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44AC4" w14:textId="19CF5972" w:rsidR="00802777" w:rsidRDefault="00802777" w:rsidP="00802777">
      <w:pPr>
        <w:pStyle w:val="CRCoverPage"/>
        <w:tabs>
          <w:tab w:val="right" w:pos="9639"/>
        </w:tabs>
        <w:spacing w:after="0"/>
        <w:rPr>
          <w:b/>
          <w:i/>
          <w:noProof/>
          <w:sz w:val="28"/>
        </w:rPr>
      </w:pPr>
      <w:r>
        <w:rPr>
          <w:b/>
          <w:noProof/>
          <w:sz w:val="24"/>
        </w:rPr>
        <w:t>3GPP TSG-CT WG4 Meeting #107-e</w:t>
      </w:r>
      <w:r>
        <w:rPr>
          <w:b/>
          <w:i/>
          <w:noProof/>
          <w:sz w:val="28"/>
        </w:rPr>
        <w:tab/>
      </w:r>
      <w:r w:rsidR="009743D6" w:rsidRPr="009743D6">
        <w:rPr>
          <w:b/>
          <w:noProof/>
          <w:sz w:val="24"/>
        </w:rPr>
        <w:t>C4-216516</w:t>
      </w:r>
    </w:p>
    <w:p w14:paraId="5AD4F3A1" w14:textId="77777777" w:rsidR="00802777" w:rsidRDefault="00802777" w:rsidP="00802777">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599B63E6" w14:textId="77777777" w:rsidR="00362210" w:rsidRPr="00802777" w:rsidRDefault="00362210" w:rsidP="00362210">
      <w:pPr>
        <w:rPr>
          <w:noProof/>
        </w:rPr>
      </w:pPr>
    </w:p>
    <w:p w14:paraId="78BEE24B" w14:textId="20BB9029" w:rsidR="005D2A97" w:rsidRDefault="005D2A97" w:rsidP="005D2A9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2870F622" w:rsidR="005D2A97" w:rsidRDefault="00303E2D" w:rsidP="005D2A9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019AD">
        <w:rPr>
          <w:rFonts w:ascii="Arial" w:hAnsi="Arial" w:cs="Arial"/>
          <w:b/>
          <w:bCs/>
          <w:lang w:val="en-US"/>
        </w:rPr>
        <w:t>Handling of decrease request when no registration is found</w:t>
      </w:r>
    </w:p>
    <w:p w14:paraId="6326FA5F" w14:textId="1CAFCB14"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w:t>
      </w:r>
      <w:r w:rsidR="00802777">
        <w:rPr>
          <w:rFonts w:ascii="Arial" w:hAnsi="Arial" w:cs="Arial"/>
          <w:b/>
          <w:bCs/>
          <w:lang w:val="en-US"/>
        </w:rPr>
        <w:t>4</w:t>
      </w:r>
      <w:r w:rsidR="002B610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4755EEFB" w:rsidR="005D2A97" w:rsidRDefault="005D2A97" w:rsidP="005D2A97">
      <w:pPr>
        <w:pStyle w:val="CRCoverPage"/>
        <w:rPr>
          <w:b/>
          <w:lang w:val="en-US"/>
        </w:rPr>
      </w:pPr>
      <w:r>
        <w:rPr>
          <w:b/>
          <w:lang w:val="en-US"/>
        </w:rPr>
        <w:t xml:space="preserve">1. </w:t>
      </w:r>
      <w:r w:rsidR="00802777">
        <w:rPr>
          <w:b/>
          <w:lang w:val="en-US"/>
        </w:rPr>
        <w:t>Reason for change</w:t>
      </w:r>
    </w:p>
    <w:p w14:paraId="27E556E8" w14:textId="3AED83C7" w:rsidR="008F68BC" w:rsidRDefault="00FB5AC7" w:rsidP="00A4283A">
      <w:pPr>
        <w:rPr>
          <w:noProof/>
        </w:rPr>
      </w:pPr>
      <w:r>
        <w:rPr>
          <w:noProof/>
        </w:rPr>
        <w:t xml:space="preserve">In the procedure of NSAC for controlling the number of UEs, the abnormal case handling when the </w:t>
      </w:r>
      <w:r w:rsidR="00FF1E8D">
        <w:rPr>
          <w:noProof/>
        </w:rPr>
        <w:t>update flag is set to “decrease” and the UE is not recorded in the UE registration</w:t>
      </w:r>
      <w:r w:rsidR="00D0625C">
        <w:rPr>
          <w:noProof/>
        </w:rPr>
        <w:t xml:space="preserve"> list needs to be clarified.</w:t>
      </w:r>
    </w:p>
    <w:p w14:paraId="44E54F6C" w14:textId="47AA00C4" w:rsidR="00607634" w:rsidRPr="00607634" w:rsidRDefault="00607634" w:rsidP="00A4283A">
      <w:pPr>
        <w:rPr>
          <w:noProof/>
        </w:rPr>
      </w:pPr>
      <w:r>
        <w:rPr>
          <w:noProof/>
        </w:rPr>
        <w:t>Similarly, in the procedure of NSAC for controlling the number of PDU sessions, the abnormal case handling when the update flag is set to “decrease” and the PDU session is not recorded in the PDU registration list needs to be clarified.</w:t>
      </w:r>
    </w:p>
    <w:p w14:paraId="66370171" w14:textId="09CCFB67" w:rsidR="005D2A97" w:rsidRDefault="003A4F61" w:rsidP="005D2A97">
      <w:pPr>
        <w:pStyle w:val="CRCoverPage"/>
        <w:rPr>
          <w:b/>
          <w:lang w:val="en-US"/>
        </w:rPr>
      </w:pPr>
      <w:r>
        <w:rPr>
          <w:b/>
        </w:rPr>
        <w:t>2</w:t>
      </w:r>
      <w:r w:rsidR="005D2A97">
        <w:rPr>
          <w:b/>
          <w:lang w:val="en-US"/>
        </w:rPr>
        <w:t>. Proposal</w:t>
      </w:r>
    </w:p>
    <w:p w14:paraId="673F4103" w14:textId="4F5ECB8C"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D0625C">
        <w:rPr>
          <w:lang w:val="en-US"/>
        </w:rPr>
        <w:t>4</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6B6FE67A" w14:textId="77777777" w:rsidR="00F84970" w:rsidRPr="00127E7B" w:rsidRDefault="00F84970" w:rsidP="00F84970">
      <w:pPr>
        <w:pStyle w:val="5"/>
      </w:pPr>
      <w:bookmarkStart w:id="3" w:name="_Toc70325101"/>
      <w:bookmarkStart w:id="4" w:name="_Toc81226659"/>
      <w:bookmarkStart w:id="5" w:name="_Toc85876320"/>
      <w:bookmarkStart w:id="6" w:name="_Hlk64365502"/>
      <w:bookmarkStart w:id="7" w:name="_Toc56530071"/>
      <w:bookmarkStart w:id="8" w:name="_Toc58586294"/>
      <w:bookmarkEnd w:id="0"/>
      <w:bookmarkEnd w:id="1"/>
      <w:bookmarkEnd w:id="2"/>
      <w:r w:rsidRPr="00127E7B">
        <w:t>5.2.2.2.2</w:t>
      </w:r>
      <w:r w:rsidRPr="00127E7B">
        <w:tab/>
        <w:t>Network slice admission control</w:t>
      </w:r>
      <w:bookmarkEnd w:id="3"/>
      <w:bookmarkEnd w:id="4"/>
      <w:r w:rsidRPr="00127E7B">
        <w:t xml:space="preserve"> for controlling the number of UEs</w:t>
      </w:r>
      <w:bookmarkEnd w:id="5"/>
    </w:p>
    <w:p w14:paraId="3EE9CFEE" w14:textId="77777777" w:rsidR="00F84970" w:rsidRPr="00127E7B" w:rsidRDefault="00F84970" w:rsidP="00F84970">
      <w:bookmarkStart w:id="9" w:name="_Toc510696594"/>
      <w:bookmarkStart w:id="10"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2ADAAFCF" w14:textId="77777777" w:rsidR="00F84970" w:rsidRPr="00127E7B" w:rsidRDefault="00F84970" w:rsidP="00F84970">
      <w:pPr>
        <w:pStyle w:val="TH"/>
      </w:pPr>
      <w:r w:rsidRPr="00127E7B">
        <w:rPr>
          <w:lang w:val="fr-FR"/>
        </w:rPr>
        <w:object w:dxaOrig="9435" w:dyaOrig="3482" w14:anchorId="781F7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174.15pt" o:ole="">
            <v:imagedata r:id="rId9" o:title=""/>
          </v:shape>
          <o:OLEObject Type="Embed" ProgID="Visio.Drawing.11" ShapeID="_x0000_i1025" DrawAspect="Content" ObjectID="_1699082230" r:id="rId10"/>
        </w:object>
      </w:r>
    </w:p>
    <w:p w14:paraId="22976394" w14:textId="77777777" w:rsidR="00F84970" w:rsidRPr="00127E7B" w:rsidRDefault="00F84970" w:rsidP="00F84970">
      <w:pPr>
        <w:pStyle w:val="TF"/>
      </w:pPr>
      <w:r w:rsidRPr="00127E7B">
        <w:t>Figure 5.2.2.2.</w:t>
      </w:r>
      <w:r w:rsidRPr="00127E7B">
        <w:rPr>
          <w:lang w:eastAsia="zh-CN"/>
        </w:rPr>
        <w:t>2</w:t>
      </w:r>
      <w:r w:rsidRPr="00127E7B">
        <w:t xml:space="preserve">-1: </w:t>
      </w:r>
      <w:r w:rsidRPr="00127E7B">
        <w:rPr>
          <w:lang w:eastAsia="zh-CN"/>
        </w:rPr>
        <w:t>Availability Check for Number of UEs per Slice</w:t>
      </w:r>
    </w:p>
    <w:p w14:paraId="24D3F444" w14:textId="77777777" w:rsidR="00F84970" w:rsidRPr="00127E7B" w:rsidRDefault="00F84970" w:rsidP="00F849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724EA3D3" w14:textId="77777777" w:rsidR="00F84970" w:rsidRPr="00127E7B" w:rsidRDefault="00F84970" w:rsidP="00F84970">
      <w:pPr>
        <w:pStyle w:val="B1"/>
        <w:ind w:firstLine="0"/>
      </w:pPr>
      <w:r w:rsidRPr="00127E7B">
        <w:t xml:space="preserve">The payload body of the </w:t>
      </w:r>
      <w:r w:rsidRPr="00127E7B">
        <w:rPr>
          <w:rFonts w:hint="eastAsia"/>
        </w:rPr>
        <w:t>P</w:t>
      </w:r>
      <w:r w:rsidRPr="00127E7B">
        <w:t xml:space="preserve">OST request shall contain the input data structure (i.e. </w:t>
      </w:r>
      <w:proofErr w:type="spellStart"/>
      <w:r w:rsidRPr="00127E7B">
        <w:t>UeACRequestData</w:t>
      </w:r>
      <w:proofErr w:type="spellEnd"/>
      <w:r w:rsidRPr="00127E7B">
        <w:t>) for network slice admission control, which shall contain the following information:</w:t>
      </w:r>
    </w:p>
    <w:p w14:paraId="4DEFCEA9" w14:textId="77777777" w:rsidR="00F84970" w:rsidRPr="00127E7B" w:rsidRDefault="00F84970" w:rsidP="00F84970">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SUPI of the UE;</w:t>
      </w:r>
    </w:p>
    <w:p w14:paraId="03D810BA" w14:textId="77777777" w:rsidR="00F84970" w:rsidRPr="00127E7B" w:rsidRDefault="00F84970" w:rsidP="00F84970">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access type, over which the UE registers to the network or deregisters from the network;</w:t>
      </w:r>
    </w:p>
    <w:p w14:paraId="13064F31" w14:textId="77777777" w:rsidR="00F84970" w:rsidRPr="00127E7B" w:rsidRDefault="00F84970" w:rsidP="00F84970">
      <w:pPr>
        <w:pStyle w:val="B2"/>
        <w:rPr>
          <w:rFonts w:eastAsia="Times New Roman"/>
        </w:rPr>
      </w:pPr>
      <w:r w:rsidRPr="00127E7B">
        <w:rPr>
          <w:rFonts w:eastAsia="Times New Roman"/>
        </w:rPr>
        <w:lastRenderedPageBreak/>
        <w:t>-</w:t>
      </w:r>
      <w:r w:rsidRPr="00127E7B">
        <w:rPr>
          <w:rFonts w:eastAsia="Times New Roman"/>
        </w:rPr>
        <w:tab/>
      </w:r>
      <w:proofErr w:type="gramStart"/>
      <w:r w:rsidRPr="00127E7B">
        <w:rPr>
          <w:rFonts w:eastAsia="Times New Roman"/>
        </w:rPr>
        <w:t>a</w:t>
      </w:r>
      <w:proofErr w:type="gramEnd"/>
      <w:r w:rsidRPr="00127E7B">
        <w:rPr>
          <w:rFonts w:eastAsia="Times New Roman"/>
        </w:rPr>
        <w:t xml:space="preserve"> list of S-NSSAIs which are subject to NSAC, and for each S-NSSAI an update flag indicates the operation to that S-NSSAI;</w:t>
      </w:r>
    </w:p>
    <w:p w14:paraId="7418D74D" w14:textId="77777777" w:rsidR="00F84970" w:rsidRPr="00127E7B" w:rsidRDefault="00F84970" w:rsidP="00F84970">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NF Instance ID, identifying the requester NF.</w:t>
      </w:r>
    </w:p>
    <w:p w14:paraId="78089044" w14:textId="77777777" w:rsidR="00F84970" w:rsidRPr="00127E7B" w:rsidRDefault="00F84970" w:rsidP="00F84970">
      <w:pPr>
        <w:pStyle w:val="B1"/>
        <w:ind w:firstLine="0"/>
      </w:pPr>
      <w:r w:rsidRPr="00127E7B">
        <w:t>In addition, the POST request may also contain:</w:t>
      </w:r>
    </w:p>
    <w:p w14:paraId="7B938519" w14:textId="77777777" w:rsidR="00F84970" w:rsidRPr="00127E7B" w:rsidRDefault="00F84970" w:rsidP="00F84970">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EAC notification callback URI. The AMF may provide the EAC notification callback URI at the first interaction with the NSACF, or may provide an updated one in later interactions when it changes. If the EAC notification callback URI is not present or set to empty string by the AMF, the NSACF may retrieve the default notification URI from the AMF profile via NRF interaction;</w:t>
      </w:r>
    </w:p>
    <w:p w14:paraId="65660EC9" w14:textId="77777777" w:rsidR="00F84970" w:rsidRPr="00127E7B" w:rsidRDefault="00F84970" w:rsidP="00F84970">
      <w:pPr>
        <w:pStyle w:val="B2"/>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additional access type, if the UE deregisters from the network over both 3GPP access and Non-3GPP access.</w:t>
      </w:r>
    </w:p>
    <w:p w14:paraId="175214DB" w14:textId="176D4319" w:rsidR="00F84970" w:rsidRPr="00127E7B" w:rsidRDefault="00F84970" w:rsidP="00F84970">
      <w:pPr>
        <w:pStyle w:val="B1"/>
        <w:ind w:firstLine="0"/>
      </w:pPr>
      <w:r w:rsidRPr="00127E7B">
        <w:rPr>
          <w:lang w:eastAsia="zh-CN"/>
        </w:rPr>
        <w:t xml:space="preserve">The update flag shall be set to </w:t>
      </w:r>
      <w:r w:rsidRPr="00127E7B">
        <w:t>"</w:t>
      </w:r>
      <w:bookmarkStart w:id="11" w:name="_GoBack"/>
      <w:del w:id="12" w:author="Hannah-ZTE" w:date="2021-10-29T10:44:00Z">
        <w:r w:rsidRPr="00127E7B" w:rsidDel="00766AEF">
          <w:rPr>
            <w:lang w:eastAsia="zh-CN"/>
          </w:rPr>
          <w:delText>increase</w:delText>
        </w:r>
      </w:del>
      <w:bookmarkEnd w:id="11"/>
      <w:ins w:id="13" w:author="Hannah-ZTE" w:date="2021-10-29T10:44:00Z">
        <w:r w:rsidR="00766AEF">
          <w:rPr>
            <w:lang w:eastAsia="zh-CN"/>
          </w:rPr>
          <w:t>INCREASE</w:t>
        </w:r>
      </w:ins>
      <w:r w:rsidRPr="00127E7B">
        <w:t>" for a UE to be registered to a specific slice, and shall be set to "</w:t>
      </w:r>
      <w:del w:id="14" w:author="Hannah-ZTE" w:date="2021-10-29T10:44:00Z">
        <w:r w:rsidRPr="00127E7B" w:rsidDel="00766AEF">
          <w:rPr>
            <w:lang w:eastAsia="zh-CN"/>
          </w:rPr>
          <w:delText>decrease</w:delText>
        </w:r>
      </w:del>
      <w:ins w:id="15" w:author="Hannah-ZTE" w:date="2021-10-29T10:44:00Z">
        <w:r w:rsidR="00766AEF">
          <w:rPr>
            <w:lang w:eastAsia="zh-CN"/>
          </w:rPr>
          <w:t>DECREASE</w:t>
        </w:r>
      </w:ins>
      <w:r w:rsidRPr="00127E7B">
        <w:t>" for a UE to be deregistered from a specific slice.</w:t>
      </w:r>
    </w:p>
    <w:p w14:paraId="42F6D53F" w14:textId="77777777" w:rsidR="00F84970" w:rsidRPr="00127E7B" w:rsidRDefault="00F84970" w:rsidP="00F84970">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 in serving PLMN.</w:t>
      </w:r>
    </w:p>
    <w:p w14:paraId="125FBADD" w14:textId="77777777" w:rsidR="00F84970" w:rsidRPr="00127E7B" w:rsidRDefault="00F84970" w:rsidP="00F84970">
      <w:pPr>
        <w:pStyle w:val="EditorsNote"/>
      </w:pPr>
      <w:r w:rsidRPr="00127E7B">
        <w:t>Editor's note: It is FFS how NSAC for Roaming UEs is controlled by HPLMN for HR cases.</w:t>
      </w:r>
    </w:p>
    <w:p w14:paraId="7D90761D" w14:textId="77777777" w:rsidR="00F84970" w:rsidRPr="00127E7B" w:rsidRDefault="00F84970" w:rsidP="00F849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2A1041D4" w14:textId="515A72FF" w:rsidR="00F84970" w:rsidRPr="00127E7B" w:rsidRDefault="00F84970" w:rsidP="00F84970">
      <w:pPr>
        <w:pStyle w:val="B2"/>
        <w:rPr>
          <w:lang w:eastAsia="zh-CN"/>
        </w:rPr>
      </w:pPr>
      <w:r w:rsidRPr="00127E7B">
        <w:rPr>
          <w:lang w:eastAsia="zh-CN"/>
        </w:rPr>
        <w:t>-</w:t>
      </w:r>
      <w:r w:rsidRPr="00127E7B">
        <w:rPr>
          <w:lang w:eastAsia="zh-CN"/>
        </w:rPr>
        <w:tab/>
        <w:t xml:space="preserve">if the update flag is set to </w:t>
      </w:r>
      <w:r w:rsidRPr="00127E7B">
        <w:t>"</w:t>
      </w:r>
      <w:ins w:id="16" w:author="Hannah-ZTE" w:date="2021-10-29T10:44:00Z">
        <w:r w:rsidR="00766AEF">
          <w:rPr>
            <w:lang w:eastAsia="zh-CN"/>
          </w:rPr>
          <w:t>INCREASE</w:t>
        </w:r>
      </w:ins>
      <w:del w:id="17" w:author="Hannah-ZTE" w:date="2021-10-29T10:44:00Z">
        <w:r w:rsidRPr="00127E7B" w:rsidDel="00766AEF">
          <w:rPr>
            <w:lang w:eastAsia="zh-CN"/>
          </w:rPr>
          <w:delText>increase</w:delText>
        </w:r>
      </w:del>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4CBA2F44" w14:textId="77777777" w:rsidR="00F84970" w:rsidRPr="00127E7B" w:rsidRDefault="00F84970" w:rsidP="00F84970">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1DB427F6" w14:textId="77777777" w:rsidR="00F84970" w:rsidRPr="00127E7B" w:rsidRDefault="00F84970" w:rsidP="00F8497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236DBD32" w14:textId="77777777" w:rsidR="00F84970" w:rsidRPr="00127E7B" w:rsidRDefault="00F84970" w:rsidP="00F8497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 </w:t>
      </w:r>
      <w:r w:rsidRPr="00127E7B">
        <w:t>"</w:t>
      </w:r>
      <w:r w:rsidRPr="00127E7B">
        <w:rPr>
          <w:lang w:eastAsia="zh-CN"/>
        </w:rPr>
        <w:t>MAXIMUM_NUM_REACHED</w:t>
      </w:r>
      <w:r w:rsidRPr="00127E7B">
        <w:t>" reason</w:t>
      </w:r>
      <w:r w:rsidRPr="00127E7B">
        <w:rPr>
          <w:lang w:eastAsia="zh-CN"/>
        </w:rPr>
        <w:t>;</w:t>
      </w:r>
    </w:p>
    <w:p w14:paraId="43FFDCD0" w14:textId="34A5F8DB" w:rsidR="00F84970" w:rsidRDefault="00F84970" w:rsidP="00F84970">
      <w:pPr>
        <w:pStyle w:val="B2"/>
        <w:rPr>
          <w:lang w:eastAsia="zh-CN"/>
        </w:rPr>
      </w:pPr>
      <w:r w:rsidRPr="00127E7B">
        <w:rPr>
          <w:lang w:eastAsia="zh-CN"/>
        </w:rPr>
        <w:t>-</w:t>
      </w:r>
      <w:r w:rsidRPr="00127E7B">
        <w:rPr>
          <w:lang w:eastAsia="zh-CN"/>
        </w:rPr>
        <w:tab/>
        <w:t>if the update flag is set to "</w:t>
      </w:r>
      <w:ins w:id="18" w:author="Hannah-ZTE" w:date="2021-10-29T10:45:00Z">
        <w:r w:rsidR="00766AEF">
          <w:rPr>
            <w:rFonts w:hint="eastAsia"/>
            <w:lang w:eastAsia="zh-CN"/>
          </w:rPr>
          <w:t>DECREASE</w:t>
        </w:r>
      </w:ins>
      <w:del w:id="19" w:author="Hannah-ZTE" w:date="2021-10-29T10:45:00Z">
        <w:r w:rsidRPr="00127E7B" w:rsidDel="00766AEF">
          <w:rPr>
            <w:lang w:eastAsia="zh-CN"/>
          </w:rPr>
          <w:delText>decrease</w:delText>
        </w:r>
      </w:del>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4486AC57" w14:textId="3ADA6303" w:rsidR="00766AEF" w:rsidRPr="00F84970" w:rsidRDefault="00766AEF" w:rsidP="00766AEF">
      <w:pPr>
        <w:pStyle w:val="B2"/>
        <w:rPr>
          <w:ins w:id="20" w:author="Hannah-ZTE" w:date="2021-10-29T10:45:00Z"/>
          <w:lang w:eastAsia="zh-CN"/>
        </w:rPr>
      </w:pPr>
      <w:ins w:id="21" w:author="Hannah-ZTE" w:date="2021-10-29T10:45:00Z">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ins>
      <w:ins w:id="22" w:author="Hannah-ZTE" w:date="2021-11-16T09:48:00Z">
        <w:r w:rsidR="001E2EA9" w:rsidRPr="001E2EA9">
          <w:rPr>
            <w:lang w:eastAsia="zh-CN"/>
          </w:rPr>
          <w:t>shall not decrease the total number of UEs registered to this slice</w:t>
        </w:r>
      </w:ins>
      <w:ins w:id="23" w:author="Hannah-ZTE" w:date="2021-10-29T10:45:00Z">
        <w:r>
          <w:rPr>
            <w:lang w:eastAsia="zh-CN"/>
          </w:rPr>
          <w:t xml:space="preserve"> and return successful handling for this UE registration.</w:t>
        </w:r>
      </w:ins>
    </w:p>
    <w:p w14:paraId="70784A77" w14:textId="77777777" w:rsidR="00F84970" w:rsidRPr="00127E7B" w:rsidRDefault="00F84970" w:rsidP="00F84970">
      <w:pPr>
        <w:pStyle w:val="B1"/>
        <w:ind w:firstLine="0"/>
        <w:rPr>
          <w:lang w:val="en-US"/>
        </w:rPr>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51CDB6AF" w14:textId="77777777" w:rsidR="00F84970" w:rsidRPr="00127E7B" w:rsidRDefault="00F84970" w:rsidP="00F84970">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5BE6305D" w14:textId="77777777" w:rsidR="00F84970" w:rsidRPr="00127E7B" w:rsidRDefault="00F84970" w:rsidP="00F84970">
      <w:pPr>
        <w:pStyle w:val="B1"/>
        <w:ind w:firstLine="0"/>
      </w:pPr>
      <w:r w:rsidRPr="00127E7B">
        <w:rPr>
          <w:lang w:eastAsia="zh-CN"/>
        </w:rPr>
        <w:t xml:space="preserve">The NSACF may take the access type provided by the </w:t>
      </w:r>
      <w:r w:rsidRPr="00127E7B">
        <w:rPr>
          <w:rFonts w:hint="eastAsia"/>
          <w:lang w:eastAsia="zh-CN"/>
        </w:rPr>
        <w:t>NF Service Consumer</w:t>
      </w:r>
      <w:r w:rsidRPr="00127E7B">
        <w:t xml:space="preserve"> (e.g. </w:t>
      </w:r>
      <w:r w:rsidRPr="00127E7B">
        <w:rPr>
          <w:lang w:eastAsia="zh-CN"/>
        </w:rPr>
        <w:t>AMF</w:t>
      </w:r>
      <w:r w:rsidRPr="00127E7B">
        <w:rPr>
          <w:rFonts w:hint="eastAsia"/>
          <w:lang w:eastAsia="zh-CN"/>
        </w:rPr>
        <w:t>)</w:t>
      </w:r>
      <w:r w:rsidRPr="00127E7B">
        <w:rPr>
          <w:lang w:eastAsia="zh-CN"/>
        </w:rPr>
        <w:t xml:space="preserve"> into account when counting the number of UEs registered to a network slice, if per access network slice admission control is required, e.g. as per operator policy</w:t>
      </w:r>
      <w:r w:rsidRPr="00127E7B">
        <w:t>.</w:t>
      </w:r>
    </w:p>
    <w:p w14:paraId="28DA42FE" w14:textId="67EB7728" w:rsidR="00F84970" w:rsidRPr="00127E7B" w:rsidRDefault="00F84970" w:rsidP="00F84970">
      <w:pPr>
        <w:pStyle w:val="NO"/>
      </w:pPr>
      <w:r w:rsidRPr="00127E7B">
        <w:lastRenderedPageBreak/>
        <w:t>NOTE:</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5848D0A1" w14:textId="77777777" w:rsidR="00F84970" w:rsidRPr="00127E7B" w:rsidRDefault="00F84970" w:rsidP="00F849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7C789FD4" w14:textId="77777777" w:rsidR="00F84970" w:rsidRPr="00127E7B" w:rsidRDefault="00F84970" w:rsidP="00F8497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9"/>
    <w:bookmarkEnd w:id="10"/>
    <w:p w14:paraId="3A988512" w14:textId="77777777" w:rsidR="00F84970" w:rsidRPr="00127E7B" w:rsidRDefault="00F84970" w:rsidP="00F8497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7C13A68" w14:textId="77777777" w:rsidR="005F7EA1" w:rsidRPr="00F84970" w:rsidRDefault="005F7EA1" w:rsidP="0031146C">
      <w:pPr>
        <w:pStyle w:val="B1"/>
        <w:rPr>
          <w:lang w:val="en-US" w:eastAsia="zh-CN"/>
        </w:rPr>
      </w:pPr>
    </w:p>
    <w:p w14:paraId="7EE1BAE4" w14:textId="6555C006" w:rsidR="005F7EA1" w:rsidRPr="006B5418" w:rsidRDefault="005F7EA1" w:rsidP="005F7E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FB78D3" w14:textId="77777777" w:rsidR="008C0D8A" w:rsidRPr="00127E7B" w:rsidRDefault="008C0D8A" w:rsidP="008C0D8A">
      <w:pPr>
        <w:pStyle w:val="5"/>
      </w:pPr>
      <w:bookmarkStart w:id="24" w:name="_Toc73369636"/>
      <w:bookmarkStart w:id="25" w:name="_Toc81226665"/>
      <w:bookmarkStart w:id="26" w:name="_Toc85876326"/>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24"/>
      <w:bookmarkEnd w:id="25"/>
      <w:bookmarkEnd w:id="26"/>
    </w:p>
    <w:p w14:paraId="0356DFCB" w14:textId="77777777" w:rsidR="008C0D8A" w:rsidRPr="00127E7B" w:rsidRDefault="008C0D8A" w:rsidP="008C0D8A">
      <w:r w:rsidRPr="00127E7B">
        <w:t xml:space="preserve">The </w:t>
      </w:r>
      <w:r w:rsidRPr="00127E7B">
        <w:rPr>
          <w:rFonts w:hint="eastAsia"/>
          <w:lang w:eastAsia="zh-CN"/>
        </w:rPr>
        <w:t>NF Service Consumer</w:t>
      </w:r>
      <w:r w:rsidRPr="00127E7B">
        <w:t xml:space="preserve"> (e.g. SMF</w:t>
      </w:r>
      <w:r w:rsidRPr="00127E7B">
        <w:rPr>
          <w:rFonts w:hint="eastAsia"/>
          <w:lang w:eastAsia="zh-CN"/>
        </w:rPr>
        <w:t>)</w:t>
      </w:r>
      <w:r w:rsidRPr="00127E7B">
        <w:t xml:space="preserve"> shall </w:t>
      </w:r>
      <w:r w:rsidRPr="00127E7B">
        <w:rPr>
          <w:lang w:eastAsia="zh-CN"/>
        </w:rPr>
        <w:t>invoke the 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36D41782" w14:textId="77777777" w:rsidR="008C0D8A" w:rsidRPr="00127E7B" w:rsidRDefault="008C0D8A" w:rsidP="008C0D8A">
      <w:pPr>
        <w:pStyle w:val="TH"/>
      </w:pPr>
      <w:r w:rsidRPr="00127E7B">
        <w:rPr>
          <w:lang w:val="fr-FR"/>
        </w:rPr>
        <w:object w:dxaOrig="9435" w:dyaOrig="3482" w14:anchorId="1D778A25">
          <v:shape id="_x0000_i1026" type="#_x0000_t75" style="width:470.5pt;height:173.3pt" o:ole="">
            <v:imagedata r:id="rId11" o:title=""/>
          </v:shape>
          <o:OLEObject Type="Embed" ProgID="Visio.Drawing.11" ShapeID="_x0000_i1026" DrawAspect="Content" ObjectID="_1699082231" r:id="rId12"/>
        </w:object>
      </w:r>
    </w:p>
    <w:p w14:paraId="0196A8E0" w14:textId="77777777" w:rsidR="008C0D8A" w:rsidRPr="00127E7B" w:rsidRDefault="008C0D8A" w:rsidP="008C0D8A">
      <w:pPr>
        <w:pStyle w:val="TF"/>
      </w:pPr>
      <w:r w:rsidRPr="00127E7B">
        <w:t>Figure 5.2.2.4.</w:t>
      </w:r>
      <w:r w:rsidRPr="00127E7B">
        <w:rPr>
          <w:lang w:eastAsia="zh-CN"/>
        </w:rPr>
        <w:t>2</w:t>
      </w:r>
      <w:r w:rsidRPr="00127E7B">
        <w:t xml:space="preserve">-1: </w:t>
      </w:r>
      <w:r w:rsidRPr="00127E7B">
        <w:rPr>
          <w:lang w:eastAsia="zh-CN"/>
        </w:rPr>
        <w:t>Availability Check for Number of PDU sessions per Slice</w:t>
      </w:r>
    </w:p>
    <w:p w14:paraId="0BD95A44" w14:textId="77777777" w:rsidR="008C0D8A" w:rsidRPr="00127E7B" w:rsidRDefault="008C0D8A" w:rsidP="008C0D8A">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2C68A1B8" w14:textId="77777777" w:rsidR="008C0D8A" w:rsidRPr="00127E7B" w:rsidRDefault="008C0D8A" w:rsidP="008C0D8A">
      <w:pPr>
        <w:pStyle w:val="B1"/>
        <w:ind w:firstLine="0"/>
        <w:rPr>
          <w:lang w:eastAsia="zh-CN"/>
        </w:rPr>
      </w:pPr>
      <w:r w:rsidRPr="00127E7B">
        <w:rPr>
          <w:lang w:eastAsia="zh-CN"/>
        </w:rPr>
        <w:t xml:space="preserve">The payload body of the </w:t>
      </w:r>
      <w:r w:rsidRPr="00127E7B">
        <w:rPr>
          <w:rFonts w:hint="eastAsia"/>
          <w:lang w:eastAsia="zh-CN"/>
        </w:rPr>
        <w:t>P</w:t>
      </w:r>
      <w:r w:rsidRPr="00127E7B">
        <w:rPr>
          <w:lang w:eastAsia="zh-CN"/>
        </w:rPr>
        <w:t xml:space="preserve">OST request shall contain the input data structure (i.e. </w:t>
      </w:r>
      <w:proofErr w:type="spellStart"/>
      <w:r w:rsidRPr="00127E7B">
        <w:rPr>
          <w:lang w:eastAsia="zh-CN"/>
        </w:rPr>
        <w:t>PduACRequestData</w:t>
      </w:r>
      <w:proofErr w:type="spellEnd"/>
      <w:r w:rsidRPr="00127E7B">
        <w:rPr>
          <w:lang w:eastAsia="zh-CN"/>
        </w:rPr>
        <w:t>) for network slice admission control, which shall contain the following information:</w:t>
      </w:r>
    </w:p>
    <w:p w14:paraId="4510EBF8" w14:textId="77777777" w:rsidR="008C0D8A" w:rsidRPr="00127E7B" w:rsidRDefault="008C0D8A" w:rsidP="008C0D8A">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SUPI of the UE;</w:t>
      </w:r>
    </w:p>
    <w:p w14:paraId="35395C4D" w14:textId="77777777" w:rsidR="008C0D8A" w:rsidRPr="00127E7B" w:rsidRDefault="008C0D8A" w:rsidP="008C0D8A">
      <w:pPr>
        <w:pStyle w:val="B2"/>
        <w:rPr>
          <w:rFonts w:eastAsiaTheme="minorEastAsia"/>
          <w:lang w:eastAsia="zh-C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access type, over which the PDU session is to be established or released;</w:t>
      </w:r>
    </w:p>
    <w:p w14:paraId="7496D7FA" w14:textId="77777777" w:rsidR="008C0D8A" w:rsidRPr="00127E7B" w:rsidRDefault="008C0D8A" w:rsidP="008C0D8A">
      <w:pPr>
        <w:pStyle w:val="B2"/>
        <w:rPr>
          <w:lang w:eastAsia="zh-CN"/>
        </w:rPr>
      </w:pPr>
      <w:r w:rsidRPr="00127E7B">
        <w:t>-</w:t>
      </w:r>
      <w:r w:rsidRPr="00127E7B">
        <w:tab/>
      </w:r>
      <w:proofErr w:type="gramStart"/>
      <w:r w:rsidRPr="00127E7B">
        <w:t>the</w:t>
      </w:r>
      <w:proofErr w:type="gramEnd"/>
      <w:r w:rsidRPr="00127E7B">
        <w:t xml:space="preserve"> PDU session ID;</w:t>
      </w:r>
    </w:p>
    <w:p w14:paraId="59E88223" w14:textId="77777777" w:rsidR="008C0D8A" w:rsidRPr="00127E7B" w:rsidRDefault="008C0D8A" w:rsidP="008C0D8A">
      <w:pPr>
        <w:pStyle w:val="B2"/>
        <w:rPr>
          <w:lang w:eastAsia="zh-CN"/>
        </w:rPr>
      </w:pPr>
      <w:r w:rsidRPr="00127E7B">
        <w:rPr>
          <w:rFonts w:eastAsia="Times New Roman"/>
        </w:rPr>
        <w:t>-</w:t>
      </w:r>
      <w:r w:rsidRPr="00127E7B">
        <w:rPr>
          <w:rFonts w:eastAsia="Times New Roman"/>
        </w:rPr>
        <w:tab/>
      </w:r>
      <w:proofErr w:type="gramStart"/>
      <w:r w:rsidRPr="00127E7B">
        <w:rPr>
          <w:rFonts w:eastAsia="Times New Roman"/>
        </w:rPr>
        <w:t>a</w:t>
      </w:r>
      <w:proofErr w:type="gramEnd"/>
      <w:r w:rsidRPr="00127E7B">
        <w:rPr>
          <w:rFonts w:eastAsia="Times New Roman"/>
        </w:rPr>
        <w:t xml:space="preserve"> list of S-NSSAIs which are subject to NSAC, and for each S-NSSAI an update flag indicates the operation to that S-NSSAI.</w:t>
      </w:r>
    </w:p>
    <w:p w14:paraId="47D55D58" w14:textId="77777777" w:rsidR="008C0D8A" w:rsidRPr="00127E7B" w:rsidRDefault="008C0D8A" w:rsidP="008C0D8A">
      <w:pPr>
        <w:pStyle w:val="B1"/>
        <w:ind w:firstLine="0"/>
      </w:pPr>
      <w:r w:rsidRPr="00127E7B">
        <w:t>In addition, the POST request may also contain:</w:t>
      </w:r>
    </w:p>
    <w:p w14:paraId="5F6AD0A2" w14:textId="77777777" w:rsidR="008C0D8A" w:rsidRPr="00127E7B" w:rsidRDefault="008C0D8A" w:rsidP="008C0D8A">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NF Instance ID of the requester NF (i.e. SMF);</w:t>
      </w:r>
    </w:p>
    <w:p w14:paraId="1FD2C4A0" w14:textId="77777777" w:rsidR="008C0D8A" w:rsidRPr="00127E7B" w:rsidRDefault="008C0D8A" w:rsidP="008C0D8A">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PGW-C FQDN, if the request is sent by a combined SMF+PGW-C in EPS interworking case.</w:t>
      </w:r>
    </w:p>
    <w:p w14:paraId="73CDE592" w14:textId="77777777" w:rsidR="008C0D8A" w:rsidRPr="00127E7B" w:rsidRDefault="008C0D8A" w:rsidP="008C0D8A">
      <w:pPr>
        <w:pStyle w:val="B2"/>
        <w:rPr>
          <w:lang w:eastAsia="zh-C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w:t>
      </w:r>
      <w:r w:rsidRPr="00127E7B">
        <w:rPr>
          <w:rFonts w:eastAsiaTheme="minorEastAsia" w:hint="eastAsia"/>
          <w:lang w:eastAsia="zh-CN"/>
        </w:rPr>
        <w:t>additional</w:t>
      </w:r>
      <w:r w:rsidRPr="00127E7B">
        <w:rPr>
          <w:rFonts w:eastAsia="Times New Roman"/>
        </w:rPr>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rPr>
          <w:rFonts w:eastAsia="Times New Roman"/>
        </w:rPr>
        <w:t>.</w:t>
      </w:r>
    </w:p>
    <w:p w14:paraId="3CECFBC3" w14:textId="6273F751" w:rsidR="008C0D8A" w:rsidRPr="00127E7B" w:rsidRDefault="008C0D8A" w:rsidP="008C0D8A">
      <w:pPr>
        <w:pStyle w:val="B1"/>
        <w:ind w:firstLine="0"/>
      </w:pPr>
      <w:r w:rsidRPr="00127E7B">
        <w:rPr>
          <w:lang w:eastAsia="zh-CN"/>
        </w:rPr>
        <w:lastRenderedPageBreak/>
        <w:t xml:space="preserve">The update flag within the </w:t>
      </w:r>
      <w:proofErr w:type="spellStart"/>
      <w:r w:rsidRPr="00127E7B">
        <w:rPr>
          <w:lang w:eastAsia="zh-CN"/>
        </w:rPr>
        <w:t>PduACRequestData</w:t>
      </w:r>
      <w:proofErr w:type="spellEnd"/>
      <w:r w:rsidRPr="00127E7B">
        <w:rPr>
          <w:lang w:eastAsia="zh-CN"/>
        </w:rPr>
        <w:t xml:space="preserve"> shall be set </w:t>
      </w:r>
      <w:r w:rsidRPr="00127E7B">
        <w:t>"</w:t>
      </w:r>
      <w:ins w:id="27" w:author="Hannah-ZTE" w:date="2021-10-29T10:46:00Z">
        <w:r w:rsidR="00766AEF">
          <w:rPr>
            <w:rFonts w:hint="eastAsia"/>
            <w:lang w:eastAsia="zh-CN"/>
          </w:rPr>
          <w:t>INCREASE</w:t>
        </w:r>
      </w:ins>
      <w:del w:id="28" w:author="Hannah-ZTE" w:date="2021-10-29T10:46:00Z">
        <w:r w:rsidRPr="00127E7B" w:rsidDel="00766AEF">
          <w:rPr>
            <w:lang w:eastAsia="zh-CN"/>
          </w:rPr>
          <w:delText>increase</w:delText>
        </w:r>
      </w:del>
      <w:r w:rsidRPr="00127E7B">
        <w:t>" for a PDU session which is to be established, and shall be set to "</w:t>
      </w:r>
      <w:ins w:id="29" w:author="Hannah-ZTE" w:date="2021-10-29T10:46:00Z">
        <w:r w:rsidR="00766AEF">
          <w:rPr>
            <w:rFonts w:hint="eastAsia"/>
            <w:lang w:eastAsia="zh-CN"/>
          </w:rPr>
          <w:t>DECREASE</w:t>
        </w:r>
      </w:ins>
      <w:del w:id="30" w:author="Hannah-ZTE" w:date="2021-10-29T10:46:00Z">
        <w:r w:rsidRPr="00127E7B" w:rsidDel="00766AEF">
          <w:rPr>
            <w:lang w:eastAsia="zh-CN"/>
          </w:rPr>
          <w:delText>decrease</w:delText>
        </w:r>
      </w:del>
      <w:r w:rsidRPr="00127E7B">
        <w:t>" for a PDU session which is to be released.</w:t>
      </w:r>
    </w:p>
    <w:p w14:paraId="6A834D11" w14:textId="77777777" w:rsidR="008C0D8A" w:rsidRPr="00127E7B" w:rsidRDefault="008C0D8A" w:rsidP="008C0D8A">
      <w:pPr>
        <w:pStyle w:val="B1"/>
        <w:ind w:firstLine="0"/>
      </w:pPr>
      <w:r w:rsidRPr="00127E7B">
        <w:t xml:space="preserve">For LBO cases, the </w:t>
      </w:r>
      <w:r w:rsidRPr="00127E7B">
        <w:rPr>
          <w:lang w:eastAsia="zh-CN"/>
        </w:rPr>
        <w:t>NF Service Consumer</w:t>
      </w:r>
      <w:r w:rsidRPr="00127E7B">
        <w:t xml:space="preserve"> in serving PLMN (e.g. </w:t>
      </w:r>
      <w:proofErr w:type="spellStart"/>
      <w:r w:rsidRPr="00127E7B">
        <w:t>v</w:t>
      </w:r>
      <w:r w:rsidRPr="00127E7B">
        <w:rPr>
          <w:lang w:eastAsia="zh-CN"/>
        </w:rPr>
        <w:t>SMF</w:t>
      </w:r>
      <w:proofErr w:type="spellEnd"/>
      <w:r w:rsidRPr="00127E7B">
        <w:rPr>
          <w:lang w:eastAsia="zh-CN"/>
        </w:rPr>
        <w:t xml:space="preserve">) shall provide the S-NSSAI in serving PLMN, and the corresponding mapped S-NSSAI in home PLMN to the </w:t>
      </w:r>
      <w:r w:rsidRPr="00127E7B">
        <w:t xml:space="preserve">NSACF in serving PLMN. For PDU sessions in the home-routed roaming case, the </w:t>
      </w:r>
      <w:r w:rsidRPr="00127E7B">
        <w:rPr>
          <w:rFonts w:hint="eastAsia"/>
          <w:lang w:eastAsia="zh-CN"/>
        </w:rPr>
        <w:t>NF Service Consumer</w:t>
      </w:r>
      <w:r w:rsidRPr="00127E7B">
        <w:t xml:space="preserve"> in home PLMN (e.g. </w:t>
      </w:r>
      <w:proofErr w:type="spellStart"/>
      <w:r w:rsidRPr="00127E7B">
        <w:t>hSMF</w:t>
      </w:r>
      <w:proofErr w:type="spellEnd"/>
      <w:r w:rsidRPr="00127E7B">
        <w:rPr>
          <w:rFonts w:hint="eastAsia"/>
          <w:lang w:eastAsia="zh-CN"/>
        </w:rPr>
        <w:t>)</w:t>
      </w:r>
      <w:r w:rsidRPr="00127E7B">
        <w:t xml:space="preserve"> shall provide S-NSSAI(s) in home PLMN to the NSACF in the home PLMN.</w:t>
      </w:r>
    </w:p>
    <w:p w14:paraId="4A306E3A" w14:textId="77777777" w:rsidR="008C0D8A" w:rsidRPr="00127E7B" w:rsidRDefault="008C0D8A" w:rsidP="008C0D8A">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the NSACF shall perform the following actions:</w:t>
      </w:r>
    </w:p>
    <w:p w14:paraId="3F0173DF" w14:textId="7AEC021B" w:rsidR="008C0D8A" w:rsidRPr="00127E7B" w:rsidRDefault="008C0D8A" w:rsidP="008C0D8A">
      <w:pPr>
        <w:pStyle w:val="B2"/>
        <w:rPr>
          <w:lang w:eastAsia="zh-CN"/>
        </w:rPr>
      </w:pPr>
      <w:r w:rsidRPr="00127E7B">
        <w:rPr>
          <w:lang w:eastAsia="zh-CN"/>
        </w:rPr>
        <w:t>-</w:t>
      </w:r>
      <w:r w:rsidRPr="00127E7B">
        <w:rPr>
          <w:lang w:eastAsia="zh-CN"/>
        </w:rPr>
        <w:tab/>
        <w:t xml:space="preserve">if the update flag is set to </w:t>
      </w:r>
      <w:r w:rsidRPr="00127E7B">
        <w:t>"</w:t>
      </w:r>
      <w:ins w:id="31" w:author="Hannah-ZTE" w:date="2021-10-29T10:46:00Z">
        <w:r w:rsidR="00766AEF">
          <w:rPr>
            <w:rFonts w:hint="eastAsia"/>
            <w:lang w:eastAsia="zh-CN"/>
          </w:rPr>
          <w:t>INCREASE</w:t>
        </w:r>
      </w:ins>
      <w:del w:id="32" w:author="Hannah-ZTE" w:date="2021-10-29T10:46:00Z">
        <w:r w:rsidRPr="00127E7B" w:rsidDel="00766AEF">
          <w:rPr>
            <w:lang w:eastAsia="zh-CN"/>
          </w:rPr>
          <w:delText>increase</w:delText>
        </w:r>
      </w:del>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35C712D2" w14:textId="77777777" w:rsidR="008C0D8A" w:rsidRPr="00127E7B" w:rsidRDefault="008C0D8A" w:rsidP="008C0D8A">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129CFD7" w14:textId="77777777" w:rsidR="008C0D8A" w:rsidRPr="00127E7B" w:rsidRDefault="008C0D8A" w:rsidP="008C0D8A">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C1744DF" w14:textId="77777777" w:rsidR="008C0D8A" w:rsidRPr="00127E7B" w:rsidRDefault="008C0D8A" w:rsidP="008C0D8A">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Pr="00127E7B">
        <w:t>"</w:t>
      </w:r>
      <w:r w:rsidRPr="00127E7B">
        <w:rPr>
          <w:lang w:eastAsia="zh-CN"/>
        </w:rPr>
        <w:t>EXCEED_MAX_NUM</w:t>
      </w:r>
      <w:r w:rsidRPr="00127E7B">
        <w:t>" reason</w:t>
      </w:r>
      <w:r w:rsidRPr="00127E7B">
        <w:rPr>
          <w:lang w:eastAsia="zh-CN"/>
        </w:rPr>
        <w:t>;</w:t>
      </w:r>
    </w:p>
    <w:p w14:paraId="13B9E9B8" w14:textId="496C4D70" w:rsidR="008C0D8A" w:rsidRPr="00127E7B" w:rsidRDefault="008C0D8A" w:rsidP="008C0D8A">
      <w:pPr>
        <w:pStyle w:val="B3"/>
        <w:rPr>
          <w:lang w:eastAsia="zh-CN"/>
        </w:rPr>
      </w:pPr>
      <w:r w:rsidRPr="00127E7B">
        <w:rPr>
          <w:lang w:eastAsia="zh-CN"/>
        </w:rPr>
        <w:t>-</w:t>
      </w:r>
      <w:r w:rsidRPr="00127E7B">
        <w:rPr>
          <w:lang w:eastAsia="zh-CN"/>
        </w:rPr>
        <w:tab/>
        <w:t>if the update flag is set to "</w:t>
      </w:r>
      <w:ins w:id="33" w:author="Hannah-ZTE" w:date="2021-10-29T10:46:00Z">
        <w:r w:rsidR="00766AEF">
          <w:rPr>
            <w:rFonts w:hint="eastAsia"/>
            <w:lang w:eastAsia="zh-CN"/>
          </w:rPr>
          <w:t>DECREASE</w:t>
        </w:r>
      </w:ins>
      <w:del w:id="34" w:author="Hannah-ZTE" w:date="2021-10-29T10:46:00Z">
        <w:r w:rsidRPr="00127E7B" w:rsidDel="00766AEF">
          <w:rPr>
            <w:lang w:eastAsia="zh-CN"/>
          </w:rPr>
          <w:delText>decrease</w:delText>
        </w:r>
      </w:del>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0B6F7652" w14:textId="77F42009" w:rsidR="008C0D8A" w:rsidDel="008C0D8A" w:rsidRDefault="008C0D8A" w:rsidP="008C0D8A">
      <w:pPr>
        <w:pStyle w:val="EditorsNote"/>
        <w:ind w:left="284" w:firstLine="0"/>
        <w:rPr>
          <w:del w:id="35" w:author="Hannah-ZTE" w:date="2021-10-28T11:06:00Z"/>
        </w:rPr>
      </w:pPr>
      <w:del w:id="36" w:author="Hannah-ZTE" w:date="2021-10-28T11:06:00Z">
        <w:r w:rsidRPr="00127E7B" w:rsidDel="008C0D8A">
          <w:delText>Editor's note: How to handle the abnormal case when the update flag is set to 'decrease' and the PDU session is not recorded in the PDU registration list is FFS.</w:delText>
        </w:r>
      </w:del>
    </w:p>
    <w:p w14:paraId="3C852B6B" w14:textId="5B07FCB0" w:rsidR="00766AEF" w:rsidRPr="008C0D8A" w:rsidRDefault="00766AEF" w:rsidP="00766AEF">
      <w:pPr>
        <w:pStyle w:val="B3"/>
        <w:rPr>
          <w:ins w:id="37" w:author="Hannah-ZTE" w:date="2021-10-29T10:47:00Z"/>
          <w:lang w:eastAsia="zh-CN"/>
        </w:rPr>
      </w:pPr>
      <w:ins w:id="38" w:author="Hannah-ZTE" w:date="2021-10-29T10:47:00Z">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ins>
      <w:ins w:id="39" w:author="Hannah-ZTE" w:date="2021-11-16T09:49:00Z">
        <w:r w:rsidR="001E2EA9" w:rsidRPr="001E2EA9">
          <w:rPr>
            <w:lang w:eastAsia="zh-CN"/>
          </w:rPr>
          <w:t xml:space="preserve">shall not decrease the total number of </w:t>
        </w:r>
        <w:r w:rsidR="001E2EA9">
          <w:rPr>
            <w:lang w:eastAsia="zh-CN"/>
          </w:rPr>
          <w:t>PDU session</w:t>
        </w:r>
        <w:r w:rsidR="001E2EA9" w:rsidRPr="001E2EA9">
          <w:rPr>
            <w:lang w:eastAsia="zh-CN"/>
          </w:rPr>
          <w:t>s registered to this slice</w:t>
        </w:r>
      </w:ins>
      <w:ins w:id="40" w:author="Hannah-ZTE" w:date="2021-10-29T10:47:00Z">
        <w:r>
          <w:rPr>
            <w:lang w:eastAsia="zh-CN"/>
          </w:rPr>
          <w:t xml:space="preserve"> and return successful handling for this PDU registration.</w:t>
        </w:r>
      </w:ins>
    </w:p>
    <w:p w14:paraId="08A85421" w14:textId="77777777" w:rsidR="008C0D8A" w:rsidRPr="00127E7B" w:rsidRDefault="008C0D8A" w:rsidP="008C0D8A">
      <w:pPr>
        <w:pStyle w:val="B1"/>
        <w:ind w:firstLine="0"/>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S-NSSAI(s)</w:t>
      </w:r>
      <w:r w:rsidRPr="00127E7B">
        <w:t>.</w:t>
      </w:r>
    </w:p>
    <w:p w14:paraId="3CB01EE6" w14:textId="77777777" w:rsidR="008C0D8A" w:rsidRPr="00127E7B" w:rsidRDefault="008C0D8A" w:rsidP="008C0D8A">
      <w:pPr>
        <w:pStyle w:val="B1"/>
        <w:ind w:firstLine="0"/>
      </w:pPr>
      <w:r w:rsidRPr="00127E7B">
        <w:rPr>
          <w:rFonts w:hint="eastAsia"/>
          <w:lang w:eastAsia="zh-CN"/>
        </w:rPr>
        <w:t>If</w:t>
      </w:r>
      <w:r w:rsidRPr="00127E7B">
        <w:t xml:space="preserve"> in above NSACF handling all S-NSSAIS are success</w:t>
      </w:r>
      <w:r w:rsidRPr="00127E7B">
        <w:rPr>
          <w:rFonts w:hint="eastAsia"/>
          <w:lang w:eastAsia="zh-CN"/>
        </w:rPr>
        <w:t>ful</w:t>
      </w:r>
      <w:r w:rsidRPr="00127E7B">
        <w:t>, "</w:t>
      </w:r>
      <w:r w:rsidRPr="00127E7B">
        <w:rPr>
          <w:rFonts w:hint="eastAsia"/>
        </w:rPr>
        <w:t>20</w:t>
      </w:r>
      <w:r w:rsidRPr="00127E7B">
        <w:t>4</w:t>
      </w:r>
      <w:r w:rsidRPr="00127E7B">
        <w:rPr>
          <w:rFonts w:hint="eastAsia"/>
        </w:rPr>
        <w:t xml:space="preserve"> </w:t>
      </w:r>
      <w:r w:rsidRPr="00127E7B">
        <w:t>No Content" shall be returned.</w:t>
      </w:r>
    </w:p>
    <w:p w14:paraId="4B9E3E23" w14:textId="77777777" w:rsidR="008C0D8A" w:rsidRPr="00127E7B" w:rsidRDefault="008C0D8A" w:rsidP="008C0D8A">
      <w:pPr>
        <w:pStyle w:val="B1"/>
        <w:ind w:firstLine="0"/>
        <w:rPr>
          <w:lang w:val="en-US"/>
        </w:rPr>
      </w:pPr>
      <w:r w:rsidRPr="00127E7B">
        <w:rPr>
          <w:lang w:eastAsia="zh-CN"/>
        </w:rPr>
        <w:t xml:space="preserve">The NSACF </w:t>
      </w:r>
      <w:r w:rsidRPr="00127E7B">
        <w:rPr>
          <w:rFonts w:hint="eastAsia"/>
          <w:lang w:eastAsia="zh-CN"/>
        </w:rPr>
        <w:t xml:space="preserve">may </w:t>
      </w:r>
      <w:r w:rsidRPr="00127E7B">
        <w:rPr>
          <w:lang w:eastAsia="zh-CN"/>
        </w:rPr>
        <w:t xml:space="preserve">take the access type provided by 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rPr>
          <w:lang w:eastAsia="zh-CN"/>
        </w:rPr>
        <w:t xml:space="preserve"> into account when counting the number of PDU sessions established to a network slice, if per access network slice admission control is required, e.g. as per operator policy</w:t>
      </w:r>
      <w:r w:rsidRPr="00127E7B">
        <w:t>.</w:t>
      </w:r>
    </w:p>
    <w:p w14:paraId="10C2A3BA" w14:textId="41E520AF" w:rsidR="008C0D8A" w:rsidRPr="00127E7B" w:rsidRDefault="008C0D8A" w:rsidP="008C0D8A">
      <w:pPr>
        <w:pStyle w:val="NO"/>
      </w:pPr>
      <w:r w:rsidRPr="00127E7B">
        <w:t>NOTE:</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160FD656" w14:textId="77777777" w:rsidR="008C0D8A" w:rsidRPr="00127E7B" w:rsidRDefault="008C0D8A" w:rsidP="008C0D8A">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89E6AD2" w14:textId="77777777" w:rsidR="008C0D8A" w:rsidRPr="00127E7B" w:rsidRDefault="008C0D8A" w:rsidP="008C0D8A">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7074E25D" w14:textId="77777777" w:rsidR="008C0D8A" w:rsidRPr="00127E7B" w:rsidRDefault="008C0D8A" w:rsidP="008C0D8A">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212E0E27" w14:textId="77777777" w:rsidR="005F7EA1" w:rsidRPr="008C0D8A" w:rsidRDefault="005F7EA1" w:rsidP="005F7EA1">
      <w:pPr>
        <w:pStyle w:val="B1"/>
        <w:ind w:left="0" w:firstLine="0"/>
        <w:rPr>
          <w:lang w:val="en-US" w:eastAsia="zh-CN"/>
        </w:rPr>
      </w:pPr>
    </w:p>
    <w:p w14:paraId="2D85B91E" w14:textId="1FFB1401" w:rsidR="00E57FE0" w:rsidRPr="00E57FE0" w:rsidRDefault="00E57FE0" w:rsidP="00E57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sidR="00422686">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sidR="00422686">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6"/>
      <w:bookmarkEnd w:id="7"/>
      <w:bookmarkEnd w:id="8"/>
    </w:p>
    <w:sectPr w:rsidR="00E57FE0" w:rsidRPr="00E57FE0"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285FF" w14:textId="77777777" w:rsidR="00F7691F" w:rsidRDefault="00F7691F">
      <w:r>
        <w:separator/>
      </w:r>
    </w:p>
  </w:endnote>
  <w:endnote w:type="continuationSeparator" w:id="0">
    <w:p w14:paraId="6B0CF15F" w14:textId="77777777" w:rsidR="00F7691F" w:rsidRDefault="00F7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20209" w14:textId="77777777" w:rsidR="00F7691F" w:rsidRDefault="00F7691F">
      <w:r>
        <w:separator/>
      </w:r>
    </w:p>
  </w:footnote>
  <w:footnote w:type="continuationSeparator" w:id="0">
    <w:p w14:paraId="059B4006" w14:textId="77777777" w:rsidR="00F7691F" w:rsidRDefault="00F76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E75"/>
    <w:rsid w:val="0001557C"/>
    <w:rsid w:val="00022575"/>
    <w:rsid w:val="00023012"/>
    <w:rsid w:val="000326A8"/>
    <w:rsid w:val="00033397"/>
    <w:rsid w:val="00035C3B"/>
    <w:rsid w:val="00040095"/>
    <w:rsid w:val="00051834"/>
    <w:rsid w:val="00054A22"/>
    <w:rsid w:val="00062023"/>
    <w:rsid w:val="000655A6"/>
    <w:rsid w:val="00080512"/>
    <w:rsid w:val="00081514"/>
    <w:rsid w:val="000919E5"/>
    <w:rsid w:val="000927D4"/>
    <w:rsid w:val="00093B82"/>
    <w:rsid w:val="000A060B"/>
    <w:rsid w:val="000A2489"/>
    <w:rsid w:val="000C47C3"/>
    <w:rsid w:val="000D0F76"/>
    <w:rsid w:val="000D58AB"/>
    <w:rsid w:val="000E705E"/>
    <w:rsid w:val="0011577C"/>
    <w:rsid w:val="00115A43"/>
    <w:rsid w:val="00115AB7"/>
    <w:rsid w:val="00133525"/>
    <w:rsid w:val="00161E46"/>
    <w:rsid w:val="0016361A"/>
    <w:rsid w:val="00172622"/>
    <w:rsid w:val="00182A07"/>
    <w:rsid w:val="001A16FB"/>
    <w:rsid w:val="001A39A2"/>
    <w:rsid w:val="001A4C42"/>
    <w:rsid w:val="001A7420"/>
    <w:rsid w:val="001B384E"/>
    <w:rsid w:val="001B6637"/>
    <w:rsid w:val="001C1A71"/>
    <w:rsid w:val="001C1EAA"/>
    <w:rsid w:val="001C21C3"/>
    <w:rsid w:val="001C7DC7"/>
    <w:rsid w:val="001C7EC3"/>
    <w:rsid w:val="001D02C2"/>
    <w:rsid w:val="001D2CE0"/>
    <w:rsid w:val="001E2EA9"/>
    <w:rsid w:val="001F0C1D"/>
    <w:rsid w:val="001F1132"/>
    <w:rsid w:val="001F168B"/>
    <w:rsid w:val="001F2CDD"/>
    <w:rsid w:val="001F2FE7"/>
    <w:rsid w:val="00201136"/>
    <w:rsid w:val="0020542C"/>
    <w:rsid w:val="002300F3"/>
    <w:rsid w:val="002347A2"/>
    <w:rsid w:val="002470C9"/>
    <w:rsid w:val="0025763F"/>
    <w:rsid w:val="00262DCE"/>
    <w:rsid w:val="00262FD8"/>
    <w:rsid w:val="00264E66"/>
    <w:rsid w:val="002675F0"/>
    <w:rsid w:val="002B6101"/>
    <w:rsid w:val="002B6339"/>
    <w:rsid w:val="002B746A"/>
    <w:rsid w:val="002C2814"/>
    <w:rsid w:val="002C79EB"/>
    <w:rsid w:val="002D02AF"/>
    <w:rsid w:val="002D49A0"/>
    <w:rsid w:val="002E00EE"/>
    <w:rsid w:val="002E4792"/>
    <w:rsid w:val="002F200F"/>
    <w:rsid w:val="00303E2D"/>
    <w:rsid w:val="0031146C"/>
    <w:rsid w:val="003172DC"/>
    <w:rsid w:val="00324E78"/>
    <w:rsid w:val="003266FA"/>
    <w:rsid w:val="00334433"/>
    <w:rsid w:val="0033456B"/>
    <w:rsid w:val="003355CA"/>
    <w:rsid w:val="003446B6"/>
    <w:rsid w:val="0035419B"/>
    <w:rsid w:val="0035462D"/>
    <w:rsid w:val="00361538"/>
    <w:rsid w:val="00362210"/>
    <w:rsid w:val="00362E52"/>
    <w:rsid w:val="00366B50"/>
    <w:rsid w:val="003765B8"/>
    <w:rsid w:val="00382E38"/>
    <w:rsid w:val="003879D8"/>
    <w:rsid w:val="003902E6"/>
    <w:rsid w:val="003A4F61"/>
    <w:rsid w:val="003B4A0D"/>
    <w:rsid w:val="003B672F"/>
    <w:rsid w:val="003B6AA9"/>
    <w:rsid w:val="003C0F29"/>
    <w:rsid w:val="003C3971"/>
    <w:rsid w:val="003D2202"/>
    <w:rsid w:val="003D567D"/>
    <w:rsid w:val="003D5D41"/>
    <w:rsid w:val="003E4F6D"/>
    <w:rsid w:val="003F2775"/>
    <w:rsid w:val="003F3775"/>
    <w:rsid w:val="003F759A"/>
    <w:rsid w:val="004028C5"/>
    <w:rsid w:val="00413A93"/>
    <w:rsid w:val="00422686"/>
    <w:rsid w:val="00423334"/>
    <w:rsid w:val="004345EC"/>
    <w:rsid w:val="004454EF"/>
    <w:rsid w:val="00462D14"/>
    <w:rsid w:val="00465515"/>
    <w:rsid w:val="00467951"/>
    <w:rsid w:val="00472D83"/>
    <w:rsid w:val="0048310E"/>
    <w:rsid w:val="00491329"/>
    <w:rsid w:val="004A1FF4"/>
    <w:rsid w:val="004B6003"/>
    <w:rsid w:val="004C4B74"/>
    <w:rsid w:val="004C7AEB"/>
    <w:rsid w:val="004D3578"/>
    <w:rsid w:val="004E1662"/>
    <w:rsid w:val="004E213A"/>
    <w:rsid w:val="004E382F"/>
    <w:rsid w:val="004E6826"/>
    <w:rsid w:val="004F0988"/>
    <w:rsid w:val="004F3340"/>
    <w:rsid w:val="004F45EE"/>
    <w:rsid w:val="00505E7E"/>
    <w:rsid w:val="00515515"/>
    <w:rsid w:val="0051768C"/>
    <w:rsid w:val="0053388B"/>
    <w:rsid w:val="00535773"/>
    <w:rsid w:val="005415CF"/>
    <w:rsid w:val="00543E6C"/>
    <w:rsid w:val="00544B8C"/>
    <w:rsid w:val="00551541"/>
    <w:rsid w:val="00565087"/>
    <w:rsid w:val="00582EA7"/>
    <w:rsid w:val="00583C98"/>
    <w:rsid w:val="00597B11"/>
    <w:rsid w:val="005A79A0"/>
    <w:rsid w:val="005D2A97"/>
    <w:rsid w:val="005D2E01"/>
    <w:rsid w:val="005D7526"/>
    <w:rsid w:val="005E3BC1"/>
    <w:rsid w:val="005E4BB2"/>
    <w:rsid w:val="005E4FA0"/>
    <w:rsid w:val="005F672B"/>
    <w:rsid w:val="005F7EA1"/>
    <w:rsid w:val="006013E9"/>
    <w:rsid w:val="00602AEA"/>
    <w:rsid w:val="00607634"/>
    <w:rsid w:val="00614FDF"/>
    <w:rsid w:val="00621FD9"/>
    <w:rsid w:val="00631990"/>
    <w:rsid w:val="0063543D"/>
    <w:rsid w:val="00647114"/>
    <w:rsid w:val="00650754"/>
    <w:rsid w:val="0067300E"/>
    <w:rsid w:val="006856A1"/>
    <w:rsid w:val="006857B7"/>
    <w:rsid w:val="00687651"/>
    <w:rsid w:val="006A2030"/>
    <w:rsid w:val="006A323F"/>
    <w:rsid w:val="006B30D0"/>
    <w:rsid w:val="006B6681"/>
    <w:rsid w:val="006C3D95"/>
    <w:rsid w:val="006E175C"/>
    <w:rsid w:val="006E56A1"/>
    <w:rsid w:val="006E5C86"/>
    <w:rsid w:val="006F1222"/>
    <w:rsid w:val="00701116"/>
    <w:rsid w:val="00701157"/>
    <w:rsid w:val="00713C44"/>
    <w:rsid w:val="00713E93"/>
    <w:rsid w:val="00726581"/>
    <w:rsid w:val="00734A5B"/>
    <w:rsid w:val="00736187"/>
    <w:rsid w:val="0074026F"/>
    <w:rsid w:val="007429F6"/>
    <w:rsid w:val="00744E76"/>
    <w:rsid w:val="00745A52"/>
    <w:rsid w:val="00753ED3"/>
    <w:rsid w:val="00761BFA"/>
    <w:rsid w:val="00761FA2"/>
    <w:rsid w:val="00766AEF"/>
    <w:rsid w:val="00774DA4"/>
    <w:rsid w:val="00781F0F"/>
    <w:rsid w:val="007878E9"/>
    <w:rsid w:val="00787944"/>
    <w:rsid w:val="00791F1F"/>
    <w:rsid w:val="007A0831"/>
    <w:rsid w:val="007B600E"/>
    <w:rsid w:val="007C67DC"/>
    <w:rsid w:val="007D2E69"/>
    <w:rsid w:val="007D65CB"/>
    <w:rsid w:val="007E029F"/>
    <w:rsid w:val="007F0F4A"/>
    <w:rsid w:val="007F5DC4"/>
    <w:rsid w:val="007F6517"/>
    <w:rsid w:val="00802777"/>
    <w:rsid w:val="008028A4"/>
    <w:rsid w:val="008046E0"/>
    <w:rsid w:val="00810C4F"/>
    <w:rsid w:val="00812157"/>
    <w:rsid w:val="00815B8B"/>
    <w:rsid w:val="008174A1"/>
    <w:rsid w:val="00830747"/>
    <w:rsid w:val="00864C22"/>
    <w:rsid w:val="008768CA"/>
    <w:rsid w:val="00886A82"/>
    <w:rsid w:val="008A6D4A"/>
    <w:rsid w:val="008B057F"/>
    <w:rsid w:val="008B2C82"/>
    <w:rsid w:val="008B3F9F"/>
    <w:rsid w:val="008B6433"/>
    <w:rsid w:val="008B6994"/>
    <w:rsid w:val="008B7012"/>
    <w:rsid w:val="008C0D8A"/>
    <w:rsid w:val="008C384C"/>
    <w:rsid w:val="008D5CAA"/>
    <w:rsid w:val="008E5BBB"/>
    <w:rsid w:val="008F68BC"/>
    <w:rsid w:val="00900AC9"/>
    <w:rsid w:val="0090271F"/>
    <w:rsid w:val="00902E23"/>
    <w:rsid w:val="00903AEB"/>
    <w:rsid w:val="009059B6"/>
    <w:rsid w:val="009101AF"/>
    <w:rsid w:val="00910E87"/>
    <w:rsid w:val="009114D7"/>
    <w:rsid w:val="0091348E"/>
    <w:rsid w:val="0091477C"/>
    <w:rsid w:val="00917CCB"/>
    <w:rsid w:val="009305C3"/>
    <w:rsid w:val="00942EC2"/>
    <w:rsid w:val="00955183"/>
    <w:rsid w:val="009657FE"/>
    <w:rsid w:val="009743D6"/>
    <w:rsid w:val="00977A80"/>
    <w:rsid w:val="009950BA"/>
    <w:rsid w:val="009A41F4"/>
    <w:rsid w:val="009B716E"/>
    <w:rsid w:val="009D5E52"/>
    <w:rsid w:val="009F0AD1"/>
    <w:rsid w:val="009F37B7"/>
    <w:rsid w:val="00A019AD"/>
    <w:rsid w:val="00A04865"/>
    <w:rsid w:val="00A10F02"/>
    <w:rsid w:val="00A10F26"/>
    <w:rsid w:val="00A164B4"/>
    <w:rsid w:val="00A26956"/>
    <w:rsid w:val="00A27486"/>
    <w:rsid w:val="00A31914"/>
    <w:rsid w:val="00A31A2E"/>
    <w:rsid w:val="00A4283A"/>
    <w:rsid w:val="00A53724"/>
    <w:rsid w:val="00A56066"/>
    <w:rsid w:val="00A568FA"/>
    <w:rsid w:val="00A63EB8"/>
    <w:rsid w:val="00A73129"/>
    <w:rsid w:val="00A7682A"/>
    <w:rsid w:val="00A802B1"/>
    <w:rsid w:val="00A82346"/>
    <w:rsid w:val="00A85E84"/>
    <w:rsid w:val="00A868E9"/>
    <w:rsid w:val="00A922A0"/>
    <w:rsid w:val="00A92BA1"/>
    <w:rsid w:val="00A96629"/>
    <w:rsid w:val="00AC1318"/>
    <w:rsid w:val="00AC1A40"/>
    <w:rsid w:val="00AC2304"/>
    <w:rsid w:val="00AC3BEE"/>
    <w:rsid w:val="00AC6BC6"/>
    <w:rsid w:val="00AE65E2"/>
    <w:rsid w:val="00AF475B"/>
    <w:rsid w:val="00B03511"/>
    <w:rsid w:val="00B06319"/>
    <w:rsid w:val="00B15449"/>
    <w:rsid w:val="00B17AD0"/>
    <w:rsid w:val="00B21140"/>
    <w:rsid w:val="00B2201C"/>
    <w:rsid w:val="00B237CB"/>
    <w:rsid w:val="00B268F5"/>
    <w:rsid w:val="00B27F3C"/>
    <w:rsid w:val="00B34744"/>
    <w:rsid w:val="00B44E62"/>
    <w:rsid w:val="00B54FF5"/>
    <w:rsid w:val="00B6186C"/>
    <w:rsid w:val="00B63274"/>
    <w:rsid w:val="00B64A78"/>
    <w:rsid w:val="00B64D85"/>
    <w:rsid w:val="00B64E35"/>
    <w:rsid w:val="00B770CB"/>
    <w:rsid w:val="00B83A59"/>
    <w:rsid w:val="00B93086"/>
    <w:rsid w:val="00B95EF6"/>
    <w:rsid w:val="00B96AB2"/>
    <w:rsid w:val="00BA19ED"/>
    <w:rsid w:val="00BA4B8D"/>
    <w:rsid w:val="00BC0F7D"/>
    <w:rsid w:val="00BC47DF"/>
    <w:rsid w:val="00BD0988"/>
    <w:rsid w:val="00BD66A9"/>
    <w:rsid w:val="00BD7D31"/>
    <w:rsid w:val="00BE3255"/>
    <w:rsid w:val="00BF128E"/>
    <w:rsid w:val="00BF523A"/>
    <w:rsid w:val="00BF5A24"/>
    <w:rsid w:val="00C01BC1"/>
    <w:rsid w:val="00C03F4F"/>
    <w:rsid w:val="00C074DD"/>
    <w:rsid w:val="00C1496A"/>
    <w:rsid w:val="00C15844"/>
    <w:rsid w:val="00C2117C"/>
    <w:rsid w:val="00C23CD8"/>
    <w:rsid w:val="00C3087C"/>
    <w:rsid w:val="00C33079"/>
    <w:rsid w:val="00C37865"/>
    <w:rsid w:val="00C45231"/>
    <w:rsid w:val="00C628EE"/>
    <w:rsid w:val="00C72833"/>
    <w:rsid w:val="00C80F1D"/>
    <w:rsid w:val="00C8313E"/>
    <w:rsid w:val="00C86F87"/>
    <w:rsid w:val="00C93F40"/>
    <w:rsid w:val="00CA3D0C"/>
    <w:rsid w:val="00CA5A40"/>
    <w:rsid w:val="00CA5B99"/>
    <w:rsid w:val="00CA7844"/>
    <w:rsid w:val="00CB077D"/>
    <w:rsid w:val="00CB74CC"/>
    <w:rsid w:val="00CD4367"/>
    <w:rsid w:val="00CE017D"/>
    <w:rsid w:val="00CF3BBE"/>
    <w:rsid w:val="00CF6ED5"/>
    <w:rsid w:val="00D0625C"/>
    <w:rsid w:val="00D1722D"/>
    <w:rsid w:val="00D2117B"/>
    <w:rsid w:val="00D3634B"/>
    <w:rsid w:val="00D41999"/>
    <w:rsid w:val="00D4741E"/>
    <w:rsid w:val="00D55AEC"/>
    <w:rsid w:val="00D57972"/>
    <w:rsid w:val="00D627B8"/>
    <w:rsid w:val="00D636AC"/>
    <w:rsid w:val="00D65269"/>
    <w:rsid w:val="00D66618"/>
    <w:rsid w:val="00D675A9"/>
    <w:rsid w:val="00D738D6"/>
    <w:rsid w:val="00D740BF"/>
    <w:rsid w:val="00D755EB"/>
    <w:rsid w:val="00D75731"/>
    <w:rsid w:val="00D76048"/>
    <w:rsid w:val="00D7789E"/>
    <w:rsid w:val="00D84CCD"/>
    <w:rsid w:val="00D876E6"/>
    <w:rsid w:val="00D87E00"/>
    <w:rsid w:val="00D9134D"/>
    <w:rsid w:val="00DA1101"/>
    <w:rsid w:val="00DA156F"/>
    <w:rsid w:val="00DA4FFE"/>
    <w:rsid w:val="00DA7A03"/>
    <w:rsid w:val="00DB0DF4"/>
    <w:rsid w:val="00DB1818"/>
    <w:rsid w:val="00DC309B"/>
    <w:rsid w:val="00DC4DA2"/>
    <w:rsid w:val="00DD4C17"/>
    <w:rsid w:val="00DD74A5"/>
    <w:rsid w:val="00DE1837"/>
    <w:rsid w:val="00DE2C2A"/>
    <w:rsid w:val="00DF2B1F"/>
    <w:rsid w:val="00DF62CD"/>
    <w:rsid w:val="00E0356A"/>
    <w:rsid w:val="00E04018"/>
    <w:rsid w:val="00E052CF"/>
    <w:rsid w:val="00E105F0"/>
    <w:rsid w:val="00E16509"/>
    <w:rsid w:val="00E27121"/>
    <w:rsid w:val="00E33083"/>
    <w:rsid w:val="00E44582"/>
    <w:rsid w:val="00E4631F"/>
    <w:rsid w:val="00E57FE0"/>
    <w:rsid w:val="00E640C5"/>
    <w:rsid w:val="00E77645"/>
    <w:rsid w:val="00E92071"/>
    <w:rsid w:val="00EA15B0"/>
    <w:rsid w:val="00EA3E66"/>
    <w:rsid w:val="00EA5EA7"/>
    <w:rsid w:val="00EB5C65"/>
    <w:rsid w:val="00EC24F4"/>
    <w:rsid w:val="00EC3E3F"/>
    <w:rsid w:val="00EC4A25"/>
    <w:rsid w:val="00EC76A3"/>
    <w:rsid w:val="00EE6FC0"/>
    <w:rsid w:val="00EF485E"/>
    <w:rsid w:val="00F025A2"/>
    <w:rsid w:val="00F03EF5"/>
    <w:rsid w:val="00F04712"/>
    <w:rsid w:val="00F063EB"/>
    <w:rsid w:val="00F13360"/>
    <w:rsid w:val="00F13806"/>
    <w:rsid w:val="00F22B7B"/>
    <w:rsid w:val="00F22EC7"/>
    <w:rsid w:val="00F325C8"/>
    <w:rsid w:val="00F463F6"/>
    <w:rsid w:val="00F554DF"/>
    <w:rsid w:val="00F64E83"/>
    <w:rsid w:val="00F653B8"/>
    <w:rsid w:val="00F7691F"/>
    <w:rsid w:val="00F77C60"/>
    <w:rsid w:val="00F80305"/>
    <w:rsid w:val="00F84970"/>
    <w:rsid w:val="00F9008D"/>
    <w:rsid w:val="00FA1266"/>
    <w:rsid w:val="00FB47AC"/>
    <w:rsid w:val="00FB4A47"/>
    <w:rsid w:val="00FB5AC7"/>
    <w:rsid w:val="00FC1192"/>
    <w:rsid w:val="00FD0DE3"/>
    <w:rsid w:val="00FE18C2"/>
    <w:rsid w:val="00FE2945"/>
    <w:rsid w:val="00FF1E8D"/>
    <w:rsid w:val="00FF2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F142E86-0FF4-41F2-9314-366C3416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035C3B"/>
    <w:rPr>
      <w:sz w:val="16"/>
      <w:szCs w:val="16"/>
    </w:rPr>
  </w:style>
  <w:style w:type="paragraph" w:styleId="ad">
    <w:name w:val="annotation text"/>
    <w:basedOn w:val="a"/>
    <w:link w:val="Char1"/>
    <w:semiHidden/>
    <w:unhideWhenUsed/>
    <w:rsid w:val="00035C3B"/>
  </w:style>
  <w:style w:type="character" w:customStyle="1" w:styleId="Char1">
    <w:name w:val="批注文字 Char"/>
    <w:basedOn w:val="a0"/>
    <w:link w:val="ad"/>
    <w:semiHidden/>
    <w:rsid w:val="00035C3B"/>
    <w:rPr>
      <w:lang w:eastAsia="en-US"/>
    </w:rPr>
  </w:style>
  <w:style w:type="paragraph" w:styleId="ae">
    <w:name w:val="annotation subject"/>
    <w:basedOn w:val="ad"/>
    <w:next w:val="ad"/>
    <w:link w:val="Char2"/>
    <w:semiHidden/>
    <w:unhideWhenUsed/>
    <w:rsid w:val="00035C3B"/>
    <w:rPr>
      <w:b/>
      <w:bCs/>
    </w:rPr>
  </w:style>
  <w:style w:type="character" w:customStyle="1" w:styleId="Char2">
    <w:name w:val="批注主题 Char"/>
    <w:basedOn w:val="Char1"/>
    <w:link w:val="ae"/>
    <w:semiHidden/>
    <w:rsid w:val="00035C3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83193-4BE6-4792-8F7C-EB3CFCD8E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1834</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24</cp:revision>
  <cp:lastPrinted>2019-02-25T14:05:00Z</cp:lastPrinted>
  <dcterms:created xsi:type="dcterms:W3CDTF">2021-10-18T06:42:00Z</dcterms:created>
  <dcterms:modified xsi:type="dcterms:W3CDTF">2021-11-22T02:31:00Z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